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25BB1E" w14:textId="7B62E998" w:rsidR="004B1CB6" w:rsidRPr="00B357F9" w:rsidRDefault="004B1CB6" w:rsidP="004B1CB6">
      <w:pPr>
        <w:pStyle w:val="CRCoverPage"/>
        <w:tabs>
          <w:tab w:val="right" w:pos="9639"/>
        </w:tabs>
        <w:spacing w:after="0"/>
        <w:rPr>
          <w:b/>
          <w:i/>
          <w:noProof/>
          <w:sz w:val="28"/>
        </w:rPr>
      </w:pPr>
      <w:r w:rsidRPr="002A10E4">
        <w:rPr>
          <w:b/>
          <w:noProof/>
          <w:sz w:val="24"/>
        </w:rPr>
        <w:t>SA WG2 Meeting #14</w:t>
      </w:r>
      <w:r w:rsidR="00656CC5">
        <w:rPr>
          <w:b/>
          <w:noProof/>
          <w:sz w:val="24"/>
        </w:rPr>
        <w:t>5</w:t>
      </w:r>
      <w:r w:rsidRPr="002A10E4">
        <w:rPr>
          <w:b/>
          <w:noProof/>
          <w:sz w:val="24"/>
        </w:rPr>
        <w:t>E</w:t>
      </w:r>
      <w:r w:rsidRPr="00B357F9">
        <w:rPr>
          <w:b/>
          <w:i/>
          <w:noProof/>
          <w:sz w:val="28"/>
        </w:rPr>
        <w:tab/>
      </w:r>
      <w:r>
        <w:rPr>
          <w:rFonts w:cs="Arial"/>
          <w:b/>
          <w:bCs/>
          <w:i/>
          <w:sz w:val="28"/>
          <w:szCs w:val="28"/>
        </w:rPr>
        <w:t>S2-210</w:t>
      </w:r>
      <w:r w:rsidR="00F01C7D">
        <w:rPr>
          <w:rFonts w:cs="Arial" w:hint="eastAsia"/>
          <w:b/>
          <w:bCs/>
          <w:i/>
          <w:sz w:val="28"/>
          <w:szCs w:val="28"/>
          <w:lang w:eastAsia="ko-KR"/>
        </w:rPr>
        <w:t>4420</w:t>
      </w:r>
      <w:bookmarkStart w:id="0" w:name="_GoBack"/>
      <w:bookmarkEnd w:id="0"/>
    </w:p>
    <w:p w14:paraId="1E06BCFA" w14:textId="53A2C875" w:rsidR="004F1863" w:rsidRPr="003244C5" w:rsidRDefault="00656CC5" w:rsidP="004F1863">
      <w:pPr>
        <w:pStyle w:val="a4"/>
        <w:pBdr>
          <w:bottom w:val="single" w:sz="4" w:space="1" w:color="auto"/>
        </w:pBdr>
        <w:tabs>
          <w:tab w:val="right" w:pos="9638"/>
        </w:tabs>
        <w:ind w:right="-57"/>
        <w:rPr>
          <w:rFonts w:eastAsia="Arial Unicode MS" w:cs="Arial"/>
          <w:b w:val="0"/>
          <w:bCs/>
          <w:sz w:val="24"/>
        </w:rPr>
      </w:pPr>
      <w:r w:rsidRPr="00656CC5">
        <w:rPr>
          <w:rFonts w:cs="Arial"/>
          <w:sz w:val="24"/>
        </w:rPr>
        <w:t>17 – 28 May, 2021, Electronic meeting</w:t>
      </w:r>
      <w:r w:rsidR="004F1863" w:rsidRPr="00927C1B">
        <w:rPr>
          <w:rFonts w:eastAsia="Arial Unicode MS" w:cs="Arial"/>
          <w:bCs/>
        </w:rPr>
        <w:tab/>
      </w:r>
    </w:p>
    <w:p w14:paraId="038C7660" w14:textId="15056CA8"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p>
    <w:p w14:paraId="3EA5F327" w14:textId="56383351"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A822F8">
        <w:rPr>
          <w:rFonts w:ascii="Arial" w:hAnsi="Arial" w:cs="Arial"/>
          <w:b/>
        </w:rPr>
        <w:t xml:space="preserve">Update on </w:t>
      </w:r>
      <w:r w:rsidR="00846D07">
        <w:rPr>
          <w:rFonts w:ascii="Arial" w:hAnsi="Arial" w:cs="Arial"/>
          <w:b/>
        </w:rPr>
        <w:t xml:space="preserve">MBS Session release </w:t>
      </w:r>
      <w:r w:rsidR="00472FF7">
        <w:rPr>
          <w:rFonts w:ascii="Arial" w:hAnsi="Arial" w:cs="Arial"/>
          <w:b/>
        </w:rPr>
        <w:t>for Broadcast</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8473B4A" w14:textId="1DE8BB30"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77CE8DB0"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A822F8">
        <w:rPr>
          <w:rFonts w:ascii="Arial" w:hAnsi="Arial" w:cs="Arial"/>
          <w:i/>
        </w:rPr>
        <w:t xml:space="preserve">updates the </w:t>
      </w:r>
      <w:r w:rsidR="00472FF7" w:rsidRPr="00472FF7">
        <w:rPr>
          <w:rFonts w:ascii="Arial" w:hAnsi="Arial" w:cs="Arial"/>
          <w:i/>
        </w:rPr>
        <w:t xml:space="preserve">MBS Session </w:t>
      </w:r>
      <w:r w:rsidR="00846D07">
        <w:rPr>
          <w:rFonts w:ascii="Arial" w:hAnsi="Arial" w:cs="Arial"/>
          <w:i/>
        </w:rPr>
        <w:t>release</w:t>
      </w:r>
      <w:r w:rsidR="00472FF7" w:rsidRPr="00472FF7">
        <w:rPr>
          <w:rFonts w:ascii="Arial" w:hAnsi="Arial" w:cs="Arial"/>
          <w:i/>
        </w:rPr>
        <w:t xml:space="preserve"> for Broadcast </w:t>
      </w:r>
      <w:r w:rsidR="00A822F8">
        <w:rPr>
          <w:rFonts w:ascii="Arial" w:hAnsi="Arial" w:cs="Arial"/>
          <w:i/>
        </w:rPr>
        <w:t xml:space="preserve">procedure to </w:t>
      </w:r>
      <w:r w:rsidR="00472FF7">
        <w:rPr>
          <w:rFonts w:ascii="Arial" w:hAnsi="Arial" w:cs="Arial"/>
          <w:i/>
        </w:rPr>
        <w:t>use common procedure.</w:t>
      </w:r>
    </w:p>
    <w:p w14:paraId="137F7FB7" w14:textId="654D153D" w:rsidR="004F1863" w:rsidRPr="00927C1B" w:rsidRDefault="004F1863" w:rsidP="004F1863">
      <w:pPr>
        <w:pStyle w:val="1"/>
        <w:numPr>
          <w:ilvl w:val="0"/>
          <w:numId w:val="4"/>
        </w:numPr>
        <w:overflowPunct w:val="0"/>
        <w:autoSpaceDE w:val="0"/>
        <w:autoSpaceDN w:val="0"/>
        <w:adjustRightInd w:val="0"/>
        <w:textAlignment w:val="baseline"/>
      </w:pPr>
      <w:r>
        <w:t>Introduction</w:t>
      </w:r>
    </w:p>
    <w:p w14:paraId="209B0764" w14:textId="50F71F89" w:rsidR="004F1863" w:rsidRDefault="004F1863" w:rsidP="004F1863">
      <w:pPr>
        <w:jc w:val="both"/>
        <w:rPr>
          <w:lang w:eastAsia="zh-CN"/>
        </w:rPr>
      </w:pPr>
      <w:r w:rsidRPr="004F1863">
        <w:rPr>
          <w:lang w:eastAsia="zh-CN"/>
        </w:rPr>
        <w:t xml:space="preserve">This document </w:t>
      </w:r>
      <w:r w:rsidR="00A822F8">
        <w:rPr>
          <w:lang w:eastAsia="zh-CN"/>
        </w:rPr>
        <w:t xml:space="preserve">modifies </w:t>
      </w:r>
      <w:r w:rsidR="00846D07" w:rsidRPr="00846D07">
        <w:rPr>
          <w:lang w:eastAsia="zh-CN"/>
        </w:rPr>
        <w:t>the MBS Session release for Broadcast procedure to use common procedure</w:t>
      </w:r>
      <w:r w:rsidRPr="00A81B6B">
        <w:rPr>
          <w:lang w:eastAsia="zh-CN"/>
        </w:rPr>
        <w:t>.</w:t>
      </w:r>
    </w:p>
    <w:p w14:paraId="7677472A" w14:textId="77777777" w:rsidR="004F1863" w:rsidRPr="00305F9D" w:rsidRDefault="004F1863" w:rsidP="004F1863">
      <w:pPr>
        <w:pStyle w:val="1"/>
        <w:numPr>
          <w:ilvl w:val="0"/>
          <w:numId w:val="4"/>
        </w:numPr>
        <w:pBdr>
          <w:top w:val="single" w:sz="12" w:space="4" w:color="auto"/>
        </w:pBdr>
        <w:overflowPunct w:val="0"/>
        <w:autoSpaceDE w:val="0"/>
        <w:autoSpaceDN w:val="0"/>
        <w:adjustRightInd w:val="0"/>
        <w:textAlignment w:val="baseline"/>
      </w:pPr>
      <w:r>
        <w:t>Proposal</w:t>
      </w:r>
    </w:p>
    <w:p w14:paraId="58F20D2B" w14:textId="4C584792"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TS23.247.</w:t>
      </w:r>
    </w:p>
    <w:p w14:paraId="7A4D77D4" w14:textId="77777777" w:rsidR="00C559FA" w:rsidRDefault="00C559FA" w:rsidP="004F1863">
      <w:pPr>
        <w:jc w:val="both"/>
        <w:rPr>
          <w:lang w:eastAsia="zh-CN"/>
        </w:rPr>
      </w:pPr>
    </w:p>
    <w:p w14:paraId="62F788A5" w14:textId="55DF30B6"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 </w:t>
      </w:r>
      <w:r w:rsidRPr="00EF13AD">
        <w:t xml:space="preserve">* * * * </w:t>
      </w:r>
    </w:p>
    <w:p w14:paraId="1405EF39" w14:textId="77777777" w:rsidR="00543774" w:rsidRDefault="00543774" w:rsidP="00543774">
      <w:pPr>
        <w:pStyle w:val="3"/>
      </w:pPr>
      <w:bookmarkStart w:id="1" w:name="_Toc57450592"/>
      <w:bookmarkStart w:id="2" w:name="_Toc57450188"/>
      <w:bookmarkStart w:id="3" w:name="_Toc66391768"/>
      <w:bookmarkStart w:id="4" w:name="_Toc70079082"/>
      <w:bookmarkStart w:id="5" w:name="_Toc70930027"/>
      <w:r>
        <w:t>7.3.2</w:t>
      </w:r>
      <w:r>
        <w:tab/>
      </w:r>
      <w:r w:rsidRPr="00EB30F8">
        <w:rPr>
          <w:highlight w:val="yellow"/>
          <w:rPrChange w:id="6" w:author="백영교/5G/6G표준Lab(SR)/Staff Engineer/삼성전자" w:date="2021-05-06T17:55:00Z">
            <w:rPr/>
          </w:rPrChange>
        </w:rPr>
        <w:t>MBS Session Release</w:t>
      </w:r>
      <w:bookmarkEnd w:id="1"/>
      <w:bookmarkEnd w:id="2"/>
      <w:r w:rsidRPr="00EB30F8">
        <w:rPr>
          <w:highlight w:val="yellow"/>
          <w:rPrChange w:id="7" w:author="백영교/5G/6G표준Lab(SR)/Staff Engineer/삼성전자" w:date="2021-05-06T17:55:00Z">
            <w:rPr/>
          </w:rPrChange>
        </w:rPr>
        <w:t xml:space="preserve"> for Broadcast</w:t>
      </w:r>
      <w:bookmarkEnd w:id="3"/>
      <w:bookmarkEnd w:id="4"/>
      <w:bookmarkEnd w:id="5"/>
    </w:p>
    <w:p w14:paraId="42B70EA3" w14:textId="77777777" w:rsidR="00543774" w:rsidRDefault="00543774" w:rsidP="00543774">
      <w:r>
        <w:t xml:space="preserve">The MBS Session Release for broadcast </w:t>
      </w:r>
      <w:ins w:id="8" w:author="백영교/5G/6G표준Lab(SR)/Staff Engineer/삼성전자" w:date="2021-05-07T09:15:00Z">
        <w:r>
          <w:t xml:space="preserve">follows </w:t>
        </w:r>
      </w:ins>
      <w:del w:id="9" w:author="백영교/5G/6G표준Lab(SR)/Staff Engineer/삼성전자" w:date="2021-05-07T09:15:00Z">
        <w:r w:rsidDel="003A6FFE">
          <w:delText>may consist of two steps:</w:delText>
        </w:r>
      </w:del>
      <w:ins w:id="10" w:author="백영교/5G/6G표준Lab(SR)/Staff Engineer/삼성전자" w:date="2021-05-07T09:15:00Z">
        <w:r>
          <w:t>removal of</w:t>
        </w:r>
      </w:ins>
      <w:r>
        <w:t xml:space="preserve"> MBS Session </w:t>
      </w:r>
      <w:ins w:id="11" w:author="백영교/5G/6G표준Lab(SR)/Staff Engineer/삼성전자" w:date="2021-05-07T09:15:00Z">
        <w:r>
          <w:t>Configuration</w:t>
        </w:r>
      </w:ins>
      <w:ins w:id="12" w:author="백영교/5G/6G표준Lab(SR)/Staff Engineer/삼성전자" w:date="2021-05-07T09:16:00Z">
        <w:r>
          <w:t>(e.g.</w:t>
        </w:r>
        <w:r w:rsidRPr="00E7147A">
          <w:rPr>
            <w:lang w:eastAsia="ko-KR"/>
          </w:rPr>
          <w:t xml:space="preserve"> </w:t>
        </w:r>
        <w:r>
          <w:rPr>
            <w:lang w:eastAsia="ko-KR"/>
          </w:rPr>
          <w:t xml:space="preserve">TMGI De-allocation and </w:t>
        </w:r>
        <w:r>
          <w:rPr>
            <w:lang w:eastAsia="ko-KR"/>
            <w:rPrChange w:id="13" w:author="백영교/5G/6G표준Lab(SR)/Staff Engineer/삼성전자" w:date="2021-03-19T14:18:00Z">
              <w:rPr>
                <w:highlight w:val="yellow"/>
                <w:lang w:eastAsia="ko-KR"/>
              </w:rPr>
            </w:rPrChange>
          </w:rPr>
          <w:t xml:space="preserve">MBS Session </w:t>
        </w:r>
        <w:r>
          <w:rPr>
            <w:lang w:eastAsia="zh-CN"/>
            <w:rPrChange w:id="14" w:author="백영교/5G/6G표준Lab(SR)/Staff Engineer/삼성전자" w:date="2021-03-19T14:18:00Z">
              <w:rPr>
                <w:highlight w:val="yellow"/>
                <w:lang w:eastAsia="zh-CN"/>
              </w:rPr>
            </w:rPrChange>
          </w:rPr>
          <w:t>Stop</w:t>
        </w:r>
        <w:r>
          <w:rPr>
            <w:lang w:eastAsia="zh-CN"/>
          </w:rPr>
          <w:t>)</w:t>
        </w:r>
        <w:r w:rsidRPr="00E7147A">
          <w:t xml:space="preserve"> </w:t>
        </w:r>
        <w:r>
          <w:t>so that r</w:t>
        </w:r>
        <w:r>
          <w:rPr>
            <w:lang w:eastAsia="zh-CN"/>
          </w:rPr>
          <w:t>esource for shared MBS delivery is released</w:t>
        </w:r>
      </w:ins>
      <w:del w:id="15" w:author="백영교/5G/6G표준Lab(SR)/Staff Engineer/삼성전자" w:date="2021-05-07T09:17:00Z">
        <w:r w:rsidDel="00E7147A">
          <w:delText>Deactivation and TMGI De-allocation</w:delText>
        </w:r>
      </w:del>
      <w:r>
        <w:t xml:space="preserve">. If the dynamic PCC is not deployed, it is possible for AF to </w:t>
      </w:r>
      <w:del w:id="16" w:author="백영교/5G/6G표준Lab(SR)/Staff Engineer/삼성전자" w:date="2021-05-07T09:17:00Z">
        <w:r w:rsidDel="00E7147A">
          <w:delText xml:space="preserve">deactivate </w:delText>
        </w:r>
      </w:del>
      <w:ins w:id="17" w:author="백영교/5G/6G표준Lab(SR)/Staff Engineer/삼성전자" w:date="2021-05-07T09:17:00Z">
        <w:r>
          <w:t xml:space="preserve">stop </w:t>
        </w:r>
      </w:ins>
      <w:r>
        <w:t xml:space="preserve">MBS Session but kept TMGI allocated. A combined step may be used to perform </w:t>
      </w:r>
      <w:ins w:id="18" w:author="백영교/5G/6G표준Lab(SR)/Staff Engineer/삼성전자" w:date="2021-05-07T09:18:00Z">
        <w:r>
          <w:t xml:space="preserve">both removal of </w:t>
        </w:r>
      </w:ins>
      <w:del w:id="19" w:author="백영교/5G/6G표준Lab(SR)/Staff Engineer/삼성전자" w:date="2021-05-07T09:20:00Z">
        <w:r w:rsidDel="00E7147A">
          <w:delText>Deactivate</w:delText>
        </w:r>
      </w:del>
      <w:r>
        <w:t xml:space="preserve"> MBS Session</w:t>
      </w:r>
      <w:ins w:id="20" w:author="백영교/5G/6G표준Lab(SR)/Staff Engineer/삼성전자" w:date="2021-05-07T09:20:00Z">
        <w:r>
          <w:t xml:space="preserve"> Configuration</w:t>
        </w:r>
      </w:ins>
      <w:r>
        <w:t xml:space="preserve"> and</w:t>
      </w:r>
      <w:ins w:id="21" w:author="백영교/5G/6G표준Lab(SR)/Staff Engineer/삼성전자" w:date="2021-05-07T09:20:00Z">
        <w:r>
          <w:t xml:space="preserve"> Resource release for shared MBS delivery</w:t>
        </w:r>
      </w:ins>
      <w:del w:id="22" w:author="백영교/5G/6G표준Lab(SR)/Staff Engineer/삼성전자" w:date="2021-05-07T09:21:00Z">
        <w:r w:rsidDel="00E7147A">
          <w:delText xml:space="preserve"> TMGI De-allocation</w:delText>
        </w:r>
      </w:del>
      <w:r>
        <w:t>. If the dynamic PCC is deployed, the MBS Session is released when the MBS Policy Association is released, then the TMGI is also released.</w:t>
      </w:r>
    </w:p>
    <w:p w14:paraId="03B94E26" w14:textId="77777777" w:rsidR="00543774" w:rsidRDefault="00543774" w:rsidP="00543774">
      <w:r>
        <w:rPr>
          <w:lang w:eastAsia="zh-CN"/>
        </w:rPr>
        <w:t xml:space="preserve">The MBS Session </w:t>
      </w:r>
      <w:del w:id="23" w:author="백영교/5G/6G표준Lab(SR)/Staff Engineer/삼성전자" w:date="2021-05-07T09:21:00Z">
        <w:r w:rsidDel="00E7147A">
          <w:rPr>
            <w:lang w:eastAsia="zh-CN"/>
          </w:rPr>
          <w:delText xml:space="preserve">Deactivation </w:delText>
        </w:r>
      </w:del>
      <w:ins w:id="24" w:author="백영교/5G/6G표준Lab(SR)/Staff Engineer/삼성전자" w:date="2021-05-07T09:21:00Z">
        <w:r>
          <w:rPr>
            <w:lang w:eastAsia="zh-CN"/>
          </w:rPr>
          <w:t xml:space="preserve">Stop </w:t>
        </w:r>
      </w:ins>
      <w:r>
        <w:rPr>
          <w:lang w:eastAsia="zh-CN"/>
        </w:rPr>
        <w:t xml:space="preserve">procedure is </w:t>
      </w:r>
      <w:r>
        <w:t xml:space="preserve">used to stop media delivery for an MBS session i.e. to all UEs in a group defined by a TMGI. The MBS session may </w:t>
      </w:r>
      <w:del w:id="25" w:author="백영교/5G/6G표준Lab(SR)/Staff Engineer/삼성전자" w:date="2021-05-07T09:22:00Z">
        <w:r w:rsidDel="00E7147A">
          <w:delText xml:space="preserve">be activated </w:delText>
        </w:r>
      </w:del>
      <w:ins w:id="26" w:author="백영교/5G/6G표준Lab(SR)/Staff Engineer/삼성전자" w:date="2021-05-07T09:22:00Z">
        <w:r>
          <w:t xml:space="preserve">start later </w:t>
        </w:r>
      </w:ins>
      <w:r>
        <w:t>again</w:t>
      </w:r>
      <w:ins w:id="27" w:author="백영교/5G/6G표준Lab(SR)/Staff Engineer/삼성전자" w:date="2021-05-07T09:22:00Z">
        <w:r>
          <w:t>, which is triggered by AF</w:t>
        </w:r>
      </w:ins>
      <w:r>
        <w:t>. The resources in the NG-RAN and 5GC are however released and the MBS Session Context</w:t>
      </w:r>
      <w:r>
        <w:rPr>
          <w:lang w:eastAsia="zh-CN"/>
        </w:rPr>
        <w:t>s in 5GC and NG-RAN are</w:t>
      </w:r>
      <w:r>
        <w:t xml:space="preserve"> deleted.</w:t>
      </w:r>
    </w:p>
    <w:p w14:paraId="76F7AD7E" w14:textId="77777777" w:rsidR="00543774" w:rsidRDefault="00543774" w:rsidP="00543774">
      <w:r>
        <w:t xml:space="preserve">The TMGI De-allocation procedure is used to release TMGI allocated for AF. The </w:t>
      </w:r>
      <w:ins w:id="28" w:author="백영교/5G/6G표준Lab(SR)/Staff Engineer/삼성전자" w:date="2021-05-07T09:22:00Z">
        <w:r>
          <w:t>removal of MBS Session Configuration</w:t>
        </w:r>
      </w:ins>
      <w:del w:id="29" w:author="백영교/5G/6G표준Lab(SR)/Staff Engineer/삼성전자" w:date="2021-05-07T09:22:00Z">
        <w:r w:rsidDel="00E7147A">
          <w:delText>TMGI De-allocation</w:delText>
        </w:r>
      </w:del>
      <w:r>
        <w:t xml:space="preserve"> procedure can be used no matter whether the MBS Session has </w:t>
      </w:r>
      <w:del w:id="30" w:author="백영교/5G/6G표준Lab(SR)/Staff Engineer/삼성전자" w:date="2021-05-07T09:23:00Z">
        <w:r w:rsidDel="00E7147A">
          <w:delText>been deactivated</w:delText>
        </w:r>
      </w:del>
      <w:ins w:id="31" w:author="백영교/5G/6G표준Lab(SR)/Staff Engineer/삼성전자" w:date="2021-05-07T09:23:00Z">
        <w:r>
          <w:t>stopped</w:t>
        </w:r>
      </w:ins>
      <w:r>
        <w:t xml:space="preserve"> or not. If </w:t>
      </w:r>
      <w:ins w:id="32" w:author="백영교/5G/6G표준Lab(SR)/Staff Engineer/삼성전자" w:date="2021-05-07T09:23:00Z">
        <w:r>
          <w:t xml:space="preserve">the MBS Session has </w:t>
        </w:r>
      </w:ins>
      <w:r>
        <w:t>not</w:t>
      </w:r>
      <w:ins w:id="33" w:author="백영교/5G/6G표준Lab(SR)/Staff Engineer/삼성전자" w:date="2021-05-07T09:23:00Z">
        <w:r>
          <w:t xml:space="preserve"> been stopped yet</w:t>
        </w:r>
      </w:ins>
      <w:r>
        <w:t xml:space="preserve">, the MBS session will be </w:t>
      </w:r>
      <w:del w:id="34" w:author="백영교/5G/6G표준Lab(SR)/Staff Engineer/삼성전자" w:date="2021-05-07T09:24:00Z">
        <w:r w:rsidDel="00E7147A">
          <w:delText xml:space="preserve">deactivated </w:delText>
        </w:r>
      </w:del>
      <w:ins w:id="35" w:author="백영교/5G/6G표준Lab(SR)/Staff Engineer/삼성전자" w:date="2021-05-07T09:24:00Z">
        <w:r>
          <w:t xml:space="preserve">stopped </w:t>
        </w:r>
      </w:ins>
      <w:r>
        <w:t>prior to the TMGI de-allocation.</w:t>
      </w:r>
    </w:p>
    <w:p w14:paraId="16C7A2A0" w14:textId="77777777" w:rsidR="00543774" w:rsidRDefault="00543774" w:rsidP="00543774">
      <w:pPr>
        <w:pStyle w:val="TH"/>
        <w:rPr>
          <w:noProof/>
        </w:rPr>
      </w:pPr>
      <w:ins w:id="36" w:author="백영교/5G/6G표준Lab(SR)/Staff Engineer/삼성전자" w:date="2021-05-07T09:14:00Z">
        <w:r>
          <w:object w:dxaOrig="14550" w:dyaOrig="7710" w14:anchorId="53ED7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55.4pt" o:ole="">
              <v:imagedata r:id="rId10" o:title=""/>
            </v:shape>
            <o:OLEObject Type="Embed" ProgID="Visio.Drawing.15" ShapeID="_x0000_i1025" DrawAspect="Content" ObjectID="_1682188033" r:id="rId11"/>
          </w:object>
        </w:r>
      </w:ins>
      <w:del w:id="37" w:author="백영교/5G/6G표준Lab(SR)/Staff Engineer/삼성전자" w:date="2021-05-07T09:14:00Z">
        <w:r w:rsidDel="003A6FFE">
          <w:rPr>
            <w:rFonts w:ascii="Times New Roman" w:eastAsia="SimSun" w:hAnsi="Times New Roman"/>
            <w:noProof/>
            <w:color w:val="000000"/>
            <w:lang w:eastAsia="ja-JP"/>
          </w:rPr>
          <w:object w:dxaOrig="9495" w:dyaOrig="6135" w14:anchorId="5860C8D8">
            <v:shape id="_x0000_i1026" type="#_x0000_t75" style="width:474.55pt;height:306.9pt" o:ole="">
              <v:imagedata r:id="rId12" o:title="" cropbottom="3125f"/>
            </v:shape>
            <o:OLEObject Type="Embed" ProgID="Visio.Drawing.11" ShapeID="_x0000_i1026" DrawAspect="Content" ObjectID="_1682188034" r:id="rId13"/>
          </w:object>
        </w:r>
      </w:del>
    </w:p>
    <w:p w14:paraId="03B6A4AD" w14:textId="77777777" w:rsidR="00543774" w:rsidRDefault="00543774" w:rsidP="00543774">
      <w:pPr>
        <w:pStyle w:val="TF"/>
      </w:pPr>
      <w:r>
        <w:t>Figure 7.3.</w:t>
      </w:r>
      <w:r>
        <w:rPr>
          <w:lang w:eastAsia="zh-CN"/>
        </w:rPr>
        <w:t>2</w:t>
      </w:r>
      <w:r>
        <w:t xml:space="preserve">-1: MBS Session </w:t>
      </w:r>
      <w:r>
        <w:rPr>
          <w:lang w:eastAsia="zh-CN"/>
        </w:rPr>
        <w:t>Release</w:t>
      </w:r>
      <w:r>
        <w:t xml:space="preserve"> for Broadcast</w:t>
      </w:r>
    </w:p>
    <w:p w14:paraId="10D83E71" w14:textId="77777777" w:rsidR="00543774" w:rsidRDefault="00543774" w:rsidP="00543774">
      <w:pPr>
        <w:pStyle w:val="B1"/>
        <w:rPr>
          <w:rFonts w:eastAsia="DengXian"/>
          <w:lang w:eastAsia="zh-CN"/>
        </w:rPr>
      </w:pPr>
      <w:r>
        <w:rPr>
          <w:rFonts w:eastAsia="DengXian"/>
          <w:lang w:eastAsia="zh-CN"/>
        </w:rPr>
        <w:t>1.</w:t>
      </w:r>
      <w:r>
        <w:rPr>
          <w:rFonts w:eastAsia="DengXian"/>
          <w:lang w:eastAsia="zh-CN"/>
        </w:rPr>
        <w:tab/>
        <w:t>The AF may stop the media stream before sending the Deactivate MBS Session Request (TMGI) message to the 3GPP network.</w:t>
      </w:r>
    </w:p>
    <w:p w14:paraId="52E0345D" w14:textId="77777777" w:rsidR="00543774" w:rsidRDefault="00543774" w:rsidP="00543774">
      <w:pPr>
        <w:pStyle w:val="B1"/>
        <w:rPr>
          <w:rFonts w:eastAsia="DengXian"/>
          <w:lang w:eastAsia="zh-CN"/>
        </w:rPr>
      </w:pPr>
      <w:r>
        <w:rPr>
          <w:rFonts w:eastAsia="DengXian"/>
          <w:lang w:eastAsia="zh-CN"/>
        </w:rPr>
        <w:t>2.</w:t>
      </w:r>
      <w:r>
        <w:rPr>
          <w:rFonts w:eastAsia="DengXian"/>
          <w:lang w:eastAsia="zh-CN"/>
        </w:rPr>
        <w:tab/>
        <w:t xml:space="preserve">The AF </w:t>
      </w:r>
      <w:ins w:id="38" w:author="백영교/5G/6G표준Lab(SR)/Staff Engineer/삼성전자" w:date="2021-05-07T09:32:00Z">
        <w:r>
          <w:t xml:space="preserve">starts MBS session stop procedure by </w:t>
        </w:r>
      </w:ins>
      <w:r>
        <w:rPr>
          <w:rFonts w:eastAsia="DengXian"/>
          <w:lang w:eastAsia="zh-CN"/>
        </w:rPr>
        <w:t>send</w:t>
      </w:r>
      <w:ins w:id="39" w:author="백영교/5G/6G표준Lab(SR)/Staff Engineer/삼성전자" w:date="2021-05-07T09:32:00Z">
        <w:r>
          <w:rPr>
            <w:rFonts w:eastAsia="DengXian"/>
            <w:lang w:eastAsia="zh-CN"/>
          </w:rPr>
          <w:t>ing</w:t>
        </w:r>
      </w:ins>
      <w:del w:id="40" w:author="백영교/5G/6G표준Lab(SR)/Staff Engineer/삼성전자" w:date="2021-05-07T09:32:00Z">
        <w:r w:rsidDel="008236AB">
          <w:rPr>
            <w:rFonts w:eastAsia="DengXian"/>
            <w:lang w:eastAsia="zh-CN"/>
          </w:rPr>
          <w:delText>s</w:delText>
        </w:r>
      </w:del>
      <w:r>
        <w:rPr>
          <w:rFonts w:eastAsia="DengXian"/>
          <w:lang w:eastAsia="zh-CN"/>
        </w:rPr>
        <w:t xml:space="preserve"> a </w:t>
      </w:r>
      <w:ins w:id="41" w:author="백영교/5G/6G표준Lab(SR)/Staff Engineer/삼성전자" w:date="2021-05-07T09:32:00Z">
        <w:r>
          <w:rPr>
            <w:rFonts w:eastAsia="DengXian"/>
            <w:lang w:eastAsia="zh-CN"/>
          </w:rPr>
          <w:t>Session Stop message(</w:t>
        </w:r>
        <w:r>
          <w:t>step 1 ~11 in the figure 7.1.1-2)</w:t>
        </w:r>
      </w:ins>
      <w:del w:id="42" w:author="백영교/5G/6G표준Lab(SR)/Staff Engineer/삼성전자" w:date="2021-05-07T09:32:00Z">
        <w:r w:rsidDel="008236AB">
          <w:rPr>
            <w:rFonts w:eastAsia="DengXian"/>
            <w:lang w:eastAsia="zh-CN"/>
          </w:rPr>
          <w:delText>Deactivate MBS Session Request (TMGI) message to the NEF/MBSF</w:delText>
        </w:r>
      </w:del>
      <w:r>
        <w:rPr>
          <w:rFonts w:eastAsia="DengXian"/>
          <w:lang w:eastAsia="zh-CN"/>
        </w:rPr>
        <w:t>.</w:t>
      </w:r>
    </w:p>
    <w:p w14:paraId="7E45C047" w14:textId="77777777" w:rsidR="00543774" w:rsidDel="008236AB" w:rsidRDefault="00543774" w:rsidP="00543774">
      <w:pPr>
        <w:rPr>
          <w:del w:id="43" w:author="백영교/5G/6G표준Lab(SR)/Staff Engineer/삼성전자" w:date="2021-05-07T09:33:00Z"/>
          <w:rFonts w:eastAsia="DengXian"/>
          <w:lang w:eastAsia="zh-CN"/>
        </w:rPr>
      </w:pPr>
      <w:del w:id="44" w:author="백영교/5G/6G표준Lab(SR)/Staff Engineer/삼성전자" w:date="2021-05-07T09:33:00Z">
        <w:r w:rsidDel="008236AB">
          <w:rPr>
            <w:rFonts w:eastAsia="DengXian"/>
            <w:lang w:eastAsia="zh-CN"/>
          </w:rPr>
          <w:delText>If dynamic PCC is deployed, the steps 3c and 12c are skipped, otherwise, the steps 3a, 3b, 12a and 12b are skipped.</w:delText>
        </w:r>
      </w:del>
    </w:p>
    <w:p w14:paraId="54EE6498" w14:textId="77777777" w:rsidR="00543774" w:rsidDel="008236AB" w:rsidRDefault="00543774" w:rsidP="00543774">
      <w:pPr>
        <w:pStyle w:val="B1"/>
        <w:rPr>
          <w:del w:id="45" w:author="백영교/5G/6G표준Lab(SR)/Staff Engineer/삼성전자" w:date="2021-05-07T09:33:00Z"/>
        </w:rPr>
      </w:pPr>
      <w:del w:id="46" w:author="백영교/5G/6G표준Lab(SR)/Staff Engineer/삼성전자" w:date="2021-05-07T09:33:00Z">
        <w:r w:rsidDel="008236AB">
          <w:delText>3a.</w:delText>
        </w:r>
        <w:r w:rsidDel="008236AB">
          <w:tab/>
          <w:delText>The NEF/MBSF sends an MBS Session Stop Request (TMGI) message to the PCF that handles the Policy of the MBS Session.</w:delText>
        </w:r>
      </w:del>
    </w:p>
    <w:p w14:paraId="5895FE59" w14:textId="77777777" w:rsidR="00543774" w:rsidDel="008236AB" w:rsidRDefault="00543774" w:rsidP="00543774">
      <w:pPr>
        <w:pStyle w:val="B1"/>
        <w:rPr>
          <w:del w:id="47" w:author="백영교/5G/6G표준Lab(SR)/Staff Engineer/삼성전자" w:date="2021-05-07T09:33:00Z"/>
        </w:rPr>
      </w:pPr>
      <w:del w:id="48" w:author="백영교/5G/6G표준Lab(SR)/Staff Engineer/삼성전자" w:date="2021-05-07T09:33:00Z">
        <w:r w:rsidDel="008236AB">
          <w:lastRenderedPageBreak/>
          <w:delText>3b. The PCF sends message to MB-SMF to release the MBS Policy Association.</w:delText>
        </w:r>
      </w:del>
    </w:p>
    <w:p w14:paraId="0D4B8217" w14:textId="77777777" w:rsidR="00543774" w:rsidDel="008236AB" w:rsidRDefault="00543774" w:rsidP="00543774">
      <w:pPr>
        <w:pStyle w:val="B1"/>
        <w:rPr>
          <w:del w:id="49" w:author="백영교/5G/6G표준Lab(SR)/Staff Engineer/삼성전자" w:date="2021-05-07T09:33:00Z"/>
        </w:rPr>
      </w:pPr>
      <w:del w:id="50" w:author="백영교/5G/6G표준Lab(SR)/Staff Engineer/삼성전자" w:date="2021-05-07T09:33:00Z">
        <w:r w:rsidDel="008236AB">
          <w:delText>3c.</w:delText>
        </w:r>
        <w:r w:rsidDel="008236AB">
          <w:tab/>
          <w:delText>The NEF/MBSF sends an MBS Session Stop Request (TMGI) message to the MB-SMF that handles the MBS Session.</w:delText>
        </w:r>
      </w:del>
    </w:p>
    <w:p w14:paraId="24CA5318" w14:textId="77777777" w:rsidR="00543774" w:rsidDel="008236AB" w:rsidRDefault="00543774" w:rsidP="00543774">
      <w:pPr>
        <w:pStyle w:val="B1"/>
        <w:rPr>
          <w:del w:id="51" w:author="백영교/5G/6G표준Lab(SR)/Staff Engineer/삼성전자" w:date="2021-05-07T09:34:00Z"/>
        </w:rPr>
      </w:pPr>
      <w:del w:id="52" w:author="백영교/5G/6G표준Lab(SR)/Staff Engineer/삼성전자" w:date="2021-05-07T09:33:00Z">
        <w:r w:rsidDel="008236AB">
          <w:delText>4</w:delText>
        </w:r>
      </w:del>
      <w:del w:id="53" w:author="백영교/5G/6G표준Lab(SR)/Staff Engineer/삼성전자" w:date="2021-05-07T09:34:00Z">
        <w:r w:rsidDel="008236AB">
          <w:delText>.</w:delText>
        </w:r>
        <w:r w:rsidDel="008236AB">
          <w:tab/>
          <w:delText>The MB-SMF request the MB-UPF to release the resources allocated for the MBS Session (e.g. designated by the TMGI), including the N6 tunnel. The MB-UPF responds to the MB-SMF when resources are released.</w:delText>
        </w:r>
      </w:del>
    </w:p>
    <w:p w14:paraId="00E2960A" w14:textId="77777777" w:rsidR="00543774" w:rsidRDefault="00543774" w:rsidP="00543774">
      <w:pPr>
        <w:pStyle w:val="B1"/>
      </w:pPr>
      <w:del w:id="54" w:author="백영교/5G/6G표준Lab(SR)/Staff Engineer/삼성전자" w:date="2021-05-07T09:34:00Z">
        <w:r w:rsidDel="008236AB">
          <w:delText>5</w:delText>
        </w:r>
      </w:del>
      <w:ins w:id="55" w:author="백영교/5G/6G표준Lab(SR)/Staff Engineer/삼성전자" w:date="2021-05-07T09:34:00Z">
        <w:r>
          <w:t>3</w:t>
        </w:r>
      </w:ins>
      <w:r>
        <w:t>.</w:t>
      </w:r>
      <w:r>
        <w:tab/>
        <w:t>MB-SMF sends an MBS Session Stop Request (TMGI) message to the AMF(s) that has been involved in the MBS Session.</w:t>
      </w:r>
    </w:p>
    <w:p w14:paraId="0FA2BAB4" w14:textId="77777777" w:rsidR="00543774" w:rsidRDefault="00543774" w:rsidP="00543774">
      <w:pPr>
        <w:pStyle w:val="EditorsNote"/>
      </w:pPr>
      <w:r>
        <w:t>Editor´s note:</w:t>
      </w:r>
      <w:r>
        <w:tab/>
        <w:t>It is FFS if the MB-SMF needs stores the AMFs or can select AMFs based on service area and forwards the service area to AMFs to avoid that AMF needs to maintain information about broadcast session.</w:t>
      </w:r>
    </w:p>
    <w:p w14:paraId="70E1404A" w14:textId="77777777" w:rsidR="00543774" w:rsidRDefault="00543774" w:rsidP="00543774">
      <w:pPr>
        <w:pStyle w:val="B1"/>
      </w:pPr>
      <w:del w:id="56" w:author="백영교/5G/6G표준Lab(SR)/Staff Engineer/삼성전자" w:date="2021-05-07T09:34:00Z">
        <w:r w:rsidDel="008236AB">
          <w:delText>6</w:delText>
        </w:r>
      </w:del>
      <w:ins w:id="57" w:author="백영교/5G/6G표준Lab(SR)/Staff Engineer/삼성전자" w:date="2021-05-07T09:34:00Z">
        <w:r>
          <w:t>4</w:t>
        </w:r>
      </w:ins>
      <w:r>
        <w:t>.</w:t>
      </w:r>
      <w:r>
        <w:tab/>
        <w:t>The AMF sends an MBS Session Resource Release Request (TMGI) message to all RAN nodes that have been involved. If a NG-RAN node receives multiple MBS Session Resource Release Request messages for the same TMGI (e.g. from several AMFs the NG-RAN is connected to), NG-RAN only performs step </w:t>
      </w:r>
      <w:del w:id="58" w:author="백영교/5G/6G표준Lab(SR)/Staff Engineer/삼성전자" w:date="2021-05-07T09:35:00Z">
        <w:r w:rsidDel="008236AB">
          <w:delText xml:space="preserve">7 </w:delText>
        </w:r>
      </w:del>
      <w:ins w:id="59" w:author="백영교/5G/6G표준Lab(SR)/Staff Engineer/삼성전자" w:date="2021-05-07T09:35:00Z">
        <w:r>
          <w:t xml:space="preserve">5 </w:t>
        </w:r>
      </w:ins>
      <w:r>
        <w:t xml:space="preserve">and step </w:t>
      </w:r>
      <w:del w:id="60" w:author="백영교/5G/6G표준Lab(SR)/Staff Engineer/삼성전자" w:date="2021-05-07T09:35:00Z">
        <w:r w:rsidDel="008236AB">
          <w:delText xml:space="preserve">8 </w:delText>
        </w:r>
      </w:del>
      <w:ins w:id="61" w:author="백영교/5G/6G표준Lab(SR)/Staff Engineer/삼성전자" w:date="2021-05-07T09:35:00Z">
        <w:r>
          <w:t xml:space="preserve">6 </w:t>
        </w:r>
      </w:ins>
      <w:r>
        <w:t>once.</w:t>
      </w:r>
    </w:p>
    <w:p w14:paraId="0C6C455E" w14:textId="77777777" w:rsidR="00543774" w:rsidRDefault="00543774" w:rsidP="00543774">
      <w:pPr>
        <w:pStyle w:val="EditorsNote"/>
      </w:pPr>
      <w:r>
        <w:t>Editor´s note:</w:t>
      </w:r>
      <w:r>
        <w:tab/>
        <w:t>It is FFS if the RAN nodes are stored in the AMFs or selected based on service area.</w:t>
      </w:r>
    </w:p>
    <w:p w14:paraId="30ADE75D" w14:textId="77777777" w:rsidR="00543774" w:rsidRDefault="00543774" w:rsidP="00543774">
      <w:pPr>
        <w:pStyle w:val="B1"/>
      </w:pPr>
      <w:del w:id="62" w:author="백영교/5G/6G표준Lab(SR)/Staff Engineer/삼성전자" w:date="2021-05-07T09:35:00Z">
        <w:r w:rsidDel="008236AB">
          <w:delText>7</w:delText>
        </w:r>
      </w:del>
      <w:ins w:id="63" w:author="백영교/5G/6G표준Lab(SR)/Staff Engineer/삼성전자" w:date="2021-05-07T09:35:00Z">
        <w:r>
          <w:t>5</w:t>
        </w:r>
      </w:ins>
      <w:r>
        <w:t>.</w:t>
      </w:r>
      <w:r>
        <w:tab/>
        <w:t>The NG-RAN stops the PTM transmission.</w:t>
      </w:r>
    </w:p>
    <w:p w14:paraId="1A91A7D0" w14:textId="77777777" w:rsidR="00543774" w:rsidRDefault="00543774" w:rsidP="00543774">
      <w:pPr>
        <w:pStyle w:val="B1"/>
      </w:pPr>
      <w:del w:id="64" w:author="백영교/5G/6G표준Lab(SR)/Staff Engineer/삼성전자" w:date="2021-05-07T09:35:00Z">
        <w:r w:rsidDel="008236AB">
          <w:delText>8</w:delText>
        </w:r>
      </w:del>
      <w:ins w:id="65" w:author="백영교/5G/6G표준Lab(SR)/Staff Engineer/삼성전자" w:date="2021-05-07T09:35:00Z">
        <w:r>
          <w:t>6</w:t>
        </w:r>
      </w:ins>
      <w:r>
        <w:t>.</w:t>
      </w:r>
      <w:r>
        <w:tab/>
        <w:t>If MB-N3 multicast transport has been used, the NG-RAN sends a Leave message (LL MC Address) to stop the media stream to this NG-RAN node. If MB-N3 point-to-point transport has been used, the NG-RAN release its MB-N3 Tunnel Info. NG-RAN deletes its MBS Session Context.</w:t>
      </w:r>
    </w:p>
    <w:p w14:paraId="60DFA5E9" w14:textId="77777777" w:rsidR="00543774" w:rsidRDefault="00543774" w:rsidP="00543774">
      <w:pPr>
        <w:pStyle w:val="B1"/>
      </w:pPr>
      <w:del w:id="66" w:author="백영교/5G/6G표준Lab(SR)/Staff Engineer/삼성전자" w:date="2021-05-07T09:35:00Z">
        <w:r w:rsidDel="008236AB">
          <w:delText>9</w:delText>
        </w:r>
      </w:del>
      <w:ins w:id="67" w:author="백영교/5G/6G표준Lab(SR)/Staff Engineer/삼성전자" w:date="2021-05-07T09:35:00Z">
        <w:r>
          <w:t>7</w:t>
        </w:r>
      </w:ins>
      <w:r>
        <w:t>.</w:t>
      </w:r>
      <w:r>
        <w:tab/>
        <w:t>The NG-RAN reports successful release of resources for the MBS Session by sending MBS Session Resource Release Response (TMGI) message(s) to the AMF(s).</w:t>
      </w:r>
    </w:p>
    <w:p w14:paraId="7EECC331" w14:textId="77777777" w:rsidR="00543774" w:rsidRDefault="00543774" w:rsidP="00543774">
      <w:pPr>
        <w:pStyle w:val="B1"/>
      </w:pPr>
      <w:del w:id="68" w:author="백영교/5G/6G표준Lab(SR)/Staff Engineer/삼성전자" w:date="2021-05-07T09:35:00Z">
        <w:r w:rsidDel="008236AB">
          <w:delText>10</w:delText>
        </w:r>
      </w:del>
      <w:ins w:id="69" w:author="백영교/5G/6G표준Lab(SR)/Staff Engineer/삼성전자" w:date="2021-05-07T09:35:00Z">
        <w:r>
          <w:t>8</w:t>
        </w:r>
      </w:ins>
      <w:r>
        <w:t>.</w:t>
      </w:r>
      <w:r>
        <w:tab/>
        <w:t xml:space="preserve">The AMF sends MBS Session </w:t>
      </w:r>
      <w:del w:id="70" w:author="백영교/5G/6G표준Lab(SR)/Staff Engineer/삼성전자" w:date="2021-05-07T09:36:00Z">
        <w:r w:rsidDel="00F23D23">
          <w:delText xml:space="preserve">Stop </w:delText>
        </w:r>
      </w:del>
      <w:ins w:id="71" w:author="백영교/5G/6G표준Lab(SR)/Staff Engineer/삼성전자" w:date="2021-05-07T09:36:00Z">
        <w:r>
          <w:t xml:space="preserve">Resource Release </w:t>
        </w:r>
      </w:ins>
      <w:r>
        <w:t>Response (TMGI) to the MB-SMF.</w:t>
      </w:r>
    </w:p>
    <w:p w14:paraId="5C09300D" w14:textId="77777777" w:rsidR="00543774" w:rsidDel="00F23D23" w:rsidRDefault="00543774" w:rsidP="00543774">
      <w:pPr>
        <w:pStyle w:val="B1"/>
        <w:rPr>
          <w:del w:id="72" w:author="백영교/5G/6G표준Lab(SR)/Staff Engineer/삼성전자" w:date="2021-05-07T09:36:00Z"/>
        </w:rPr>
      </w:pPr>
      <w:del w:id="73" w:author="백영교/5G/6G표준Lab(SR)/Staff Engineer/삼성전자" w:date="2021-05-07T09:36:00Z">
        <w:r w:rsidDel="00F23D23">
          <w:delText>11.</w:delText>
        </w:r>
        <w:r w:rsidDel="00F23D23">
          <w:tab/>
          <w:delText>If MB-N3 point-to-point transport has been used for any NG-RAN node, and if not already done for this MBS Session, the MB-SMF repeats sending N4 requests to the MB UPF to deallocate all MB-N3 point-to-point transport tunnels used for the MBS Session.</w:delText>
        </w:r>
      </w:del>
    </w:p>
    <w:p w14:paraId="6785494C" w14:textId="77777777" w:rsidR="00543774" w:rsidDel="00F23D23" w:rsidRDefault="00543774" w:rsidP="00543774">
      <w:pPr>
        <w:pStyle w:val="B1"/>
        <w:rPr>
          <w:del w:id="74" w:author="백영교/5G/6G표준Lab(SR)/Staff Engineer/삼성전자" w:date="2021-05-07T09:36:00Z"/>
        </w:rPr>
      </w:pPr>
      <w:del w:id="75" w:author="백영교/5G/6G표준Lab(SR)/Staff Engineer/삼성전자" w:date="2021-05-07T09:36:00Z">
        <w:r w:rsidDel="00F23D23">
          <w:delText>12a.The MB-SMF sends the MBS Policy Association Release Notify Response (TMGI) message to the PCF.</w:delText>
        </w:r>
      </w:del>
    </w:p>
    <w:p w14:paraId="7F59DBFF" w14:textId="77777777" w:rsidR="00543774" w:rsidDel="00F23D23" w:rsidRDefault="00543774" w:rsidP="00543774">
      <w:pPr>
        <w:pStyle w:val="B1"/>
        <w:rPr>
          <w:del w:id="76" w:author="백영교/5G/6G표준Lab(SR)/Staff Engineer/삼성전자" w:date="2021-05-07T09:36:00Z"/>
        </w:rPr>
      </w:pPr>
      <w:del w:id="77" w:author="백영교/5G/6G표준Lab(SR)/Staff Engineer/삼성전자" w:date="2021-05-07T09:36:00Z">
        <w:r w:rsidDel="00F23D23">
          <w:delText>12b.The PCF sends the MBS Session Stop Response (TMGI) message to the NEF/MBSF.</w:delText>
        </w:r>
      </w:del>
    </w:p>
    <w:p w14:paraId="3559BB5A" w14:textId="77777777" w:rsidR="00543774" w:rsidDel="00F23D23" w:rsidRDefault="00543774" w:rsidP="00543774">
      <w:pPr>
        <w:pStyle w:val="B1"/>
        <w:rPr>
          <w:del w:id="78" w:author="백영교/5G/6G표준Lab(SR)/Staff Engineer/삼성전자" w:date="2021-05-07T09:36:00Z"/>
        </w:rPr>
      </w:pPr>
      <w:del w:id="79" w:author="백영교/5G/6G표준Lab(SR)/Staff Engineer/삼성전자" w:date="2021-05-07T09:36:00Z">
        <w:r w:rsidDel="00F23D23">
          <w:delText>12c.</w:delText>
        </w:r>
        <w:r w:rsidDel="00F23D23">
          <w:tab/>
          <w:delText>The MB-SMF sends the MBS Session Stop Response (TMGI) message to the NEF/MBSF.</w:delText>
        </w:r>
      </w:del>
    </w:p>
    <w:p w14:paraId="4E752CF5" w14:textId="77777777" w:rsidR="00543774" w:rsidDel="00F23D23" w:rsidRDefault="00543774" w:rsidP="00543774">
      <w:pPr>
        <w:pStyle w:val="B1"/>
        <w:rPr>
          <w:del w:id="80" w:author="백영교/5G/6G표준Lab(SR)/Staff Engineer/삼성전자" w:date="2021-05-07T09:36:00Z"/>
        </w:rPr>
      </w:pPr>
      <w:del w:id="81" w:author="백영교/5G/6G표준Lab(SR)/Staff Engineer/삼성전자" w:date="2021-05-07T09:36:00Z">
        <w:r w:rsidDel="00F23D23">
          <w:delText>13.</w:delText>
        </w:r>
        <w:r w:rsidDel="00F23D23">
          <w:tab/>
          <w:delText>The NEF/MBSF sends a Deactivate MBS Session Response (TMGI) to the AF.</w:delText>
        </w:r>
      </w:del>
    </w:p>
    <w:p w14:paraId="004A94DD" w14:textId="77777777" w:rsidR="00543774" w:rsidRDefault="00543774" w:rsidP="00543774">
      <w:pPr>
        <w:pStyle w:val="B1"/>
      </w:pPr>
      <w:del w:id="82" w:author="백영교/5G/6G표준Lab(SR)/Staff Engineer/삼성전자" w:date="2021-05-07T09:36:00Z">
        <w:r w:rsidDel="00F23D23">
          <w:delText>14</w:delText>
        </w:r>
      </w:del>
      <w:ins w:id="83" w:author="백영교/5G/6G표준Lab(SR)/Staff Engineer/삼성전자" w:date="2021-05-07T09:36:00Z">
        <w:r>
          <w:t>9</w:t>
        </w:r>
      </w:ins>
      <w:r>
        <w:t>.</w:t>
      </w:r>
      <w:r>
        <w:tab/>
        <w:t xml:space="preserve">The AF </w:t>
      </w:r>
      <w:del w:id="84" w:author="백영교/5G/6G표준Lab(SR)/Staff Engineer/삼성전자" w:date="2021-05-07T09:36:00Z">
        <w:r w:rsidDel="00F23D23">
          <w:delText xml:space="preserve">sends </w:delText>
        </w:r>
      </w:del>
      <w:ins w:id="85" w:author="백영교/5G/6G표준Lab(SR)/Staff Engineer/삼성전자" w:date="2021-05-07T09:36:00Z">
        <w:r>
          <w:t xml:space="preserve">starts </w:t>
        </w:r>
      </w:ins>
      <w:r>
        <w:t xml:space="preserve">a </w:t>
      </w:r>
      <w:ins w:id="86" w:author="백영교/5G/6G표준Lab(SR)/Staff Engineer/삼성전자" w:date="2021-05-07T09:37:00Z">
        <w:r>
          <w:t xml:space="preserve">TMGI de-allocation procedure(step 12~15 in the figure 7.1.1-2) </w:t>
        </w:r>
      </w:ins>
      <w:del w:id="87" w:author="백영교/5G/6G표준Lab(SR)/Staff Engineer/삼성전자" w:date="2021-05-07T09:37:00Z">
        <w:r w:rsidDel="00F23D23">
          <w:delText>Deallocate TMGI Request (TMGI) message to the NEF/MBSF</w:delText>
        </w:r>
      </w:del>
      <w:r>
        <w:t>.</w:t>
      </w:r>
    </w:p>
    <w:p w14:paraId="483D9E4D" w14:textId="77777777" w:rsidR="00543774" w:rsidDel="00F23D23" w:rsidRDefault="00543774" w:rsidP="00543774">
      <w:pPr>
        <w:pStyle w:val="B1"/>
        <w:rPr>
          <w:del w:id="88" w:author="백영교/5G/6G표준Lab(SR)/Staff Engineer/삼성전자" w:date="2021-05-07T09:38:00Z"/>
        </w:rPr>
      </w:pPr>
      <w:del w:id="89" w:author="백영교/5G/6G표준Lab(SR)/Staff Engineer/삼성전자" w:date="2021-05-07T09:38:00Z">
        <w:r w:rsidDel="00F23D23">
          <w:delText>15.</w:delText>
        </w:r>
        <w:r w:rsidDel="00F23D23">
          <w:tab/>
          <w:delText>The NEF/MBSF sends a Deallocate TMGI Request (TMGI) message to the MB-SMF(s) that has been involved in the MBS Session.</w:delText>
        </w:r>
      </w:del>
    </w:p>
    <w:p w14:paraId="7EEEDCC4" w14:textId="77777777" w:rsidR="00543774" w:rsidDel="00F23D23" w:rsidRDefault="00543774" w:rsidP="00543774">
      <w:pPr>
        <w:pStyle w:val="B1"/>
        <w:rPr>
          <w:del w:id="90" w:author="백영교/5G/6G표준Lab(SR)/Staff Engineer/삼성전자" w:date="2021-05-07T09:38:00Z"/>
        </w:rPr>
      </w:pPr>
      <w:del w:id="91" w:author="백영교/5G/6G표준Lab(SR)/Staff Engineer/삼성전자" w:date="2021-05-07T09:38:00Z">
        <w:r w:rsidDel="00F23D23">
          <w:delText>16.</w:delText>
        </w:r>
        <w:r w:rsidDel="00F23D23">
          <w:tab/>
          <w:delText>The MB-SMF release the TMGI for the AF and sends the Deallocate TMGI Response (TMGI) message to the NEF/MBSF.</w:delText>
        </w:r>
      </w:del>
    </w:p>
    <w:p w14:paraId="2C984FE7" w14:textId="77777777" w:rsidR="00543774" w:rsidDel="00F23D23" w:rsidRDefault="00543774" w:rsidP="00543774">
      <w:pPr>
        <w:pStyle w:val="B1"/>
        <w:rPr>
          <w:del w:id="92" w:author="백영교/5G/6G표준Lab(SR)/Staff Engineer/삼성전자" w:date="2021-05-07T09:38:00Z"/>
        </w:rPr>
      </w:pPr>
      <w:del w:id="93" w:author="백영교/5G/6G표준Lab(SR)/Staff Engineer/삼성전자" w:date="2021-05-07T09:38:00Z">
        <w:r w:rsidDel="00F23D23">
          <w:delText>17.</w:delText>
        </w:r>
        <w:r w:rsidDel="00F23D23">
          <w:tab/>
          <w:delText>The NEF/MBSF sends a Deallocate TMGI Response (TMGI) to the AF.</w:delText>
        </w:r>
      </w:del>
    </w:p>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E9E46" w14:textId="77777777" w:rsidR="00D40941" w:rsidRDefault="00D40941">
      <w:r>
        <w:separator/>
      </w:r>
    </w:p>
  </w:endnote>
  <w:endnote w:type="continuationSeparator" w:id="0">
    <w:p w14:paraId="4B909478" w14:textId="77777777" w:rsidR="00D40941" w:rsidRDefault="00D4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DengXian">
    <w:altName w:val="SimSu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81926" w14:textId="77777777" w:rsidR="00D40941" w:rsidRDefault="00D40941">
      <w:r>
        <w:separator/>
      </w:r>
    </w:p>
  </w:footnote>
  <w:footnote w:type="continuationSeparator" w:id="0">
    <w:p w14:paraId="0B35C57B" w14:textId="77777777" w:rsidR="00D40941" w:rsidRDefault="00D40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D55ED"/>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F544DC9"/>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43085ED7"/>
    <w:multiLevelType w:val="hybridMultilevel"/>
    <w:tmpl w:val="0FA45934"/>
    <w:lvl w:ilvl="0" w:tplc="B574B8F8">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A5A6DCD"/>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62B341EE"/>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9"/>
  </w:num>
  <w:num w:numId="3">
    <w:abstractNumId w:val="2"/>
  </w:num>
  <w:num w:numId="4">
    <w:abstractNumId w:val="5"/>
  </w:num>
  <w:num w:numId="5">
    <w:abstractNumId w:val="4"/>
  </w:num>
  <w:num w:numId="6">
    <w:abstractNumId w:val="8"/>
  </w:num>
  <w:num w:numId="7">
    <w:abstractNumId w:val="7"/>
  </w:num>
  <w:num w:numId="8">
    <w:abstractNumId w:val="0"/>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3AF8"/>
    <w:rsid w:val="0000539E"/>
    <w:rsid w:val="000055EB"/>
    <w:rsid w:val="000055F4"/>
    <w:rsid w:val="0000606D"/>
    <w:rsid w:val="00006A09"/>
    <w:rsid w:val="00007C7E"/>
    <w:rsid w:val="00007DE5"/>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5608A"/>
    <w:rsid w:val="00060F50"/>
    <w:rsid w:val="00061BAC"/>
    <w:rsid w:val="00062B01"/>
    <w:rsid w:val="00064BA6"/>
    <w:rsid w:val="00066524"/>
    <w:rsid w:val="000705D4"/>
    <w:rsid w:val="00071E63"/>
    <w:rsid w:val="000742D4"/>
    <w:rsid w:val="00081D77"/>
    <w:rsid w:val="0008449F"/>
    <w:rsid w:val="00085C47"/>
    <w:rsid w:val="00085FA5"/>
    <w:rsid w:val="00087043"/>
    <w:rsid w:val="000873CF"/>
    <w:rsid w:val="00087493"/>
    <w:rsid w:val="000877DC"/>
    <w:rsid w:val="000910A9"/>
    <w:rsid w:val="000918E1"/>
    <w:rsid w:val="00091D7E"/>
    <w:rsid w:val="000935B3"/>
    <w:rsid w:val="00095027"/>
    <w:rsid w:val="00095531"/>
    <w:rsid w:val="000A192C"/>
    <w:rsid w:val="000A292F"/>
    <w:rsid w:val="000A49E2"/>
    <w:rsid w:val="000A53D4"/>
    <w:rsid w:val="000A5847"/>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7C6D"/>
    <w:rsid w:val="001204CA"/>
    <w:rsid w:val="00121342"/>
    <w:rsid w:val="00121C8C"/>
    <w:rsid w:val="00122AC0"/>
    <w:rsid w:val="001259CD"/>
    <w:rsid w:val="001303D7"/>
    <w:rsid w:val="001305A0"/>
    <w:rsid w:val="00133DB6"/>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2906"/>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E7010"/>
    <w:rsid w:val="002F5143"/>
    <w:rsid w:val="002F7C6C"/>
    <w:rsid w:val="00302E2D"/>
    <w:rsid w:val="00303C5B"/>
    <w:rsid w:val="00303DDD"/>
    <w:rsid w:val="00304ACD"/>
    <w:rsid w:val="00305409"/>
    <w:rsid w:val="00307E9A"/>
    <w:rsid w:val="00310033"/>
    <w:rsid w:val="0031110C"/>
    <w:rsid w:val="0031162A"/>
    <w:rsid w:val="003123AA"/>
    <w:rsid w:val="003128D4"/>
    <w:rsid w:val="00317475"/>
    <w:rsid w:val="00320A0E"/>
    <w:rsid w:val="003237A2"/>
    <w:rsid w:val="003245D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2B0F"/>
    <w:rsid w:val="0035336A"/>
    <w:rsid w:val="00353AB2"/>
    <w:rsid w:val="00354850"/>
    <w:rsid w:val="00356824"/>
    <w:rsid w:val="00357070"/>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28F"/>
    <w:rsid w:val="003C3532"/>
    <w:rsid w:val="003C552E"/>
    <w:rsid w:val="003D05A6"/>
    <w:rsid w:val="003D07E7"/>
    <w:rsid w:val="003D2617"/>
    <w:rsid w:val="003D5014"/>
    <w:rsid w:val="003D7FE7"/>
    <w:rsid w:val="003E05E5"/>
    <w:rsid w:val="003E0EED"/>
    <w:rsid w:val="003E1A36"/>
    <w:rsid w:val="003E1B29"/>
    <w:rsid w:val="003E211F"/>
    <w:rsid w:val="003E2372"/>
    <w:rsid w:val="003E2D9C"/>
    <w:rsid w:val="003E672E"/>
    <w:rsid w:val="003E6A7E"/>
    <w:rsid w:val="003E6AC1"/>
    <w:rsid w:val="003E7586"/>
    <w:rsid w:val="003E7B1B"/>
    <w:rsid w:val="003F3C5D"/>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27EEE"/>
    <w:rsid w:val="00436350"/>
    <w:rsid w:val="00436878"/>
    <w:rsid w:val="004419E9"/>
    <w:rsid w:val="00442472"/>
    <w:rsid w:val="00446667"/>
    <w:rsid w:val="00447748"/>
    <w:rsid w:val="004524DC"/>
    <w:rsid w:val="0045316B"/>
    <w:rsid w:val="00453315"/>
    <w:rsid w:val="004536B0"/>
    <w:rsid w:val="00453820"/>
    <w:rsid w:val="004549A0"/>
    <w:rsid w:val="00456BA0"/>
    <w:rsid w:val="004604F7"/>
    <w:rsid w:val="00461267"/>
    <w:rsid w:val="00465724"/>
    <w:rsid w:val="00467363"/>
    <w:rsid w:val="00467FBB"/>
    <w:rsid w:val="004725F6"/>
    <w:rsid w:val="004726E3"/>
    <w:rsid w:val="00472FF7"/>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1863"/>
    <w:rsid w:val="004F3FA2"/>
    <w:rsid w:val="004F68DE"/>
    <w:rsid w:val="00503696"/>
    <w:rsid w:val="00503DC5"/>
    <w:rsid w:val="00504EE8"/>
    <w:rsid w:val="0050636B"/>
    <w:rsid w:val="00506C8C"/>
    <w:rsid w:val="0051017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7C0C"/>
    <w:rsid w:val="005403C7"/>
    <w:rsid w:val="00540A64"/>
    <w:rsid w:val="00541661"/>
    <w:rsid w:val="00541DD3"/>
    <w:rsid w:val="00542253"/>
    <w:rsid w:val="00543452"/>
    <w:rsid w:val="00543774"/>
    <w:rsid w:val="005466C2"/>
    <w:rsid w:val="00550FDA"/>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195"/>
    <w:rsid w:val="00586D6A"/>
    <w:rsid w:val="00587E02"/>
    <w:rsid w:val="0059242C"/>
    <w:rsid w:val="00592D74"/>
    <w:rsid w:val="00593E68"/>
    <w:rsid w:val="005952C5"/>
    <w:rsid w:val="00597367"/>
    <w:rsid w:val="005A167C"/>
    <w:rsid w:val="005A185F"/>
    <w:rsid w:val="005A31EB"/>
    <w:rsid w:val="005B0923"/>
    <w:rsid w:val="005B1FEA"/>
    <w:rsid w:val="005B3D67"/>
    <w:rsid w:val="005B4827"/>
    <w:rsid w:val="005B613C"/>
    <w:rsid w:val="005B61F8"/>
    <w:rsid w:val="005B635E"/>
    <w:rsid w:val="005B79B6"/>
    <w:rsid w:val="005C2765"/>
    <w:rsid w:val="005C44F4"/>
    <w:rsid w:val="005C560D"/>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386E"/>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370A3"/>
    <w:rsid w:val="00640287"/>
    <w:rsid w:val="00641D88"/>
    <w:rsid w:val="00643544"/>
    <w:rsid w:val="00651125"/>
    <w:rsid w:val="00651D71"/>
    <w:rsid w:val="006538AC"/>
    <w:rsid w:val="00654796"/>
    <w:rsid w:val="00655299"/>
    <w:rsid w:val="00655940"/>
    <w:rsid w:val="00656832"/>
    <w:rsid w:val="00656CC5"/>
    <w:rsid w:val="006613A5"/>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6FAE"/>
    <w:rsid w:val="00697897"/>
    <w:rsid w:val="0069790E"/>
    <w:rsid w:val="006A213E"/>
    <w:rsid w:val="006A2F8F"/>
    <w:rsid w:val="006A3527"/>
    <w:rsid w:val="006A7AA5"/>
    <w:rsid w:val="006B118C"/>
    <w:rsid w:val="006B2686"/>
    <w:rsid w:val="006B29FE"/>
    <w:rsid w:val="006B396B"/>
    <w:rsid w:val="006B46FB"/>
    <w:rsid w:val="006B5A64"/>
    <w:rsid w:val="006B5FDB"/>
    <w:rsid w:val="006B6313"/>
    <w:rsid w:val="006B73D5"/>
    <w:rsid w:val="006B74F3"/>
    <w:rsid w:val="006B7639"/>
    <w:rsid w:val="006C3E78"/>
    <w:rsid w:val="006C4423"/>
    <w:rsid w:val="006D0D91"/>
    <w:rsid w:val="006D1D40"/>
    <w:rsid w:val="006D4CB9"/>
    <w:rsid w:val="006D55AD"/>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5BBA"/>
    <w:rsid w:val="007072A2"/>
    <w:rsid w:val="007076F8"/>
    <w:rsid w:val="007109AD"/>
    <w:rsid w:val="00712D5A"/>
    <w:rsid w:val="00715CEF"/>
    <w:rsid w:val="00716236"/>
    <w:rsid w:val="007178A0"/>
    <w:rsid w:val="00720BF8"/>
    <w:rsid w:val="00723546"/>
    <w:rsid w:val="00724FF3"/>
    <w:rsid w:val="00725623"/>
    <w:rsid w:val="00727F5A"/>
    <w:rsid w:val="007312C2"/>
    <w:rsid w:val="007341C8"/>
    <w:rsid w:val="00734DB3"/>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975"/>
    <w:rsid w:val="007B2244"/>
    <w:rsid w:val="007B454F"/>
    <w:rsid w:val="007B49B9"/>
    <w:rsid w:val="007B512A"/>
    <w:rsid w:val="007B5520"/>
    <w:rsid w:val="007B5C33"/>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58E0"/>
    <w:rsid w:val="007E7169"/>
    <w:rsid w:val="007F1DCB"/>
    <w:rsid w:val="007F2444"/>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467"/>
    <w:rsid w:val="008405B1"/>
    <w:rsid w:val="008429C0"/>
    <w:rsid w:val="00844A36"/>
    <w:rsid w:val="00844AD4"/>
    <w:rsid w:val="00846CE2"/>
    <w:rsid w:val="00846D07"/>
    <w:rsid w:val="00852349"/>
    <w:rsid w:val="008523F4"/>
    <w:rsid w:val="0085439F"/>
    <w:rsid w:val="00857179"/>
    <w:rsid w:val="008605E0"/>
    <w:rsid w:val="00860A43"/>
    <w:rsid w:val="008626E7"/>
    <w:rsid w:val="00862C6F"/>
    <w:rsid w:val="00864D0E"/>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8AE"/>
    <w:rsid w:val="008E7A04"/>
    <w:rsid w:val="008F0FE2"/>
    <w:rsid w:val="008F146E"/>
    <w:rsid w:val="008F1AA4"/>
    <w:rsid w:val="008F40F0"/>
    <w:rsid w:val="008F45A9"/>
    <w:rsid w:val="008F6110"/>
    <w:rsid w:val="008F686C"/>
    <w:rsid w:val="008F6CF8"/>
    <w:rsid w:val="008F7CAF"/>
    <w:rsid w:val="00901618"/>
    <w:rsid w:val="009018D8"/>
    <w:rsid w:val="0090261C"/>
    <w:rsid w:val="00906BD3"/>
    <w:rsid w:val="00907666"/>
    <w:rsid w:val="0090794F"/>
    <w:rsid w:val="00911B5E"/>
    <w:rsid w:val="00912A22"/>
    <w:rsid w:val="00912E47"/>
    <w:rsid w:val="00915A20"/>
    <w:rsid w:val="00917DDA"/>
    <w:rsid w:val="009207C5"/>
    <w:rsid w:val="009209A0"/>
    <w:rsid w:val="0092226A"/>
    <w:rsid w:val="00923C34"/>
    <w:rsid w:val="00926181"/>
    <w:rsid w:val="009265ED"/>
    <w:rsid w:val="00931037"/>
    <w:rsid w:val="009314EA"/>
    <w:rsid w:val="009329A7"/>
    <w:rsid w:val="00933EA5"/>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6289"/>
    <w:rsid w:val="00971F8A"/>
    <w:rsid w:val="00974D4E"/>
    <w:rsid w:val="00975000"/>
    <w:rsid w:val="009757DD"/>
    <w:rsid w:val="00977023"/>
    <w:rsid w:val="009777D9"/>
    <w:rsid w:val="00977931"/>
    <w:rsid w:val="009866F0"/>
    <w:rsid w:val="00986986"/>
    <w:rsid w:val="0099005A"/>
    <w:rsid w:val="00990676"/>
    <w:rsid w:val="00991010"/>
    <w:rsid w:val="00991B88"/>
    <w:rsid w:val="009940E2"/>
    <w:rsid w:val="0099468B"/>
    <w:rsid w:val="009946CA"/>
    <w:rsid w:val="00994F31"/>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996"/>
    <w:rsid w:val="009D6B78"/>
    <w:rsid w:val="009D728F"/>
    <w:rsid w:val="009D756B"/>
    <w:rsid w:val="009E04C6"/>
    <w:rsid w:val="009E09A8"/>
    <w:rsid w:val="009E3297"/>
    <w:rsid w:val="009E33C0"/>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1987"/>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AB1"/>
    <w:rsid w:val="00A76039"/>
    <w:rsid w:val="00A7667B"/>
    <w:rsid w:val="00A7671C"/>
    <w:rsid w:val="00A7784E"/>
    <w:rsid w:val="00A82131"/>
    <w:rsid w:val="00A822BA"/>
    <w:rsid w:val="00A822F8"/>
    <w:rsid w:val="00A82B61"/>
    <w:rsid w:val="00A8695B"/>
    <w:rsid w:val="00A8725B"/>
    <w:rsid w:val="00A87485"/>
    <w:rsid w:val="00A92D39"/>
    <w:rsid w:val="00A97A5C"/>
    <w:rsid w:val="00A97FF7"/>
    <w:rsid w:val="00AA00AA"/>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D7E34"/>
    <w:rsid w:val="00AE0805"/>
    <w:rsid w:val="00AE16B9"/>
    <w:rsid w:val="00AE49E5"/>
    <w:rsid w:val="00AE5E3B"/>
    <w:rsid w:val="00AE6BC8"/>
    <w:rsid w:val="00AF3906"/>
    <w:rsid w:val="00AF4961"/>
    <w:rsid w:val="00AF4E50"/>
    <w:rsid w:val="00B025FB"/>
    <w:rsid w:val="00B0280E"/>
    <w:rsid w:val="00B0576A"/>
    <w:rsid w:val="00B076C5"/>
    <w:rsid w:val="00B12921"/>
    <w:rsid w:val="00B13541"/>
    <w:rsid w:val="00B14CE5"/>
    <w:rsid w:val="00B15F52"/>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1884"/>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3D5F"/>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202"/>
    <w:rsid w:val="00BE3AD5"/>
    <w:rsid w:val="00BE67AE"/>
    <w:rsid w:val="00BF0B84"/>
    <w:rsid w:val="00C02C23"/>
    <w:rsid w:val="00C0301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333E"/>
    <w:rsid w:val="00C956CE"/>
    <w:rsid w:val="00C95985"/>
    <w:rsid w:val="00CA0907"/>
    <w:rsid w:val="00CA1D3D"/>
    <w:rsid w:val="00CA4F81"/>
    <w:rsid w:val="00CA5A1E"/>
    <w:rsid w:val="00CA5AC1"/>
    <w:rsid w:val="00CB41B0"/>
    <w:rsid w:val="00CB547F"/>
    <w:rsid w:val="00CB77D5"/>
    <w:rsid w:val="00CC09CB"/>
    <w:rsid w:val="00CC1276"/>
    <w:rsid w:val="00CC151A"/>
    <w:rsid w:val="00CC3D86"/>
    <w:rsid w:val="00CC5026"/>
    <w:rsid w:val="00CC50E2"/>
    <w:rsid w:val="00CC7032"/>
    <w:rsid w:val="00CD08B2"/>
    <w:rsid w:val="00CD2864"/>
    <w:rsid w:val="00CD3D58"/>
    <w:rsid w:val="00CD3D64"/>
    <w:rsid w:val="00CD62AA"/>
    <w:rsid w:val="00CD6963"/>
    <w:rsid w:val="00CD6EC5"/>
    <w:rsid w:val="00CD7657"/>
    <w:rsid w:val="00CD7D69"/>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07566"/>
    <w:rsid w:val="00D119E8"/>
    <w:rsid w:val="00D152C1"/>
    <w:rsid w:val="00D162DB"/>
    <w:rsid w:val="00D2036B"/>
    <w:rsid w:val="00D2155A"/>
    <w:rsid w:val="00D219B7"/>
    <w:rsid w:val="00D21E51"/>
    <w:rsid w:val="00D258C9"/>
    <w:rsid w:val="00D26740"/>
    <w:rsid w:val="00D30A68"/>
    <w:rsid w:val="00D30DD4"/>
    <w:rsid w:val="00D325CA"/>
    <w:rsid w:val="00D3421C"/>
    <w:rsid w:val="00D37600"/>
    <w:rsid w:val="00D403BE"/>
    <w:rsid w:val="00D40941"/>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0EBF"/>
    <w:rsid w:val="00D7308D"/>
    <w:rsid w:val="00D83BDD"/>
    <w:rsid w:val="00D8407F"/>
    <w:rsid w:val="00D85CF4"/>
    <w:rsid w:val="00D85EB3"/>
    <w:rsid w:val="00D86A65"/>
    <w:rsid w:val="00D87C76"/>
    <w:rsid w:val="00D931D7"/>
    <w:rsid w:val="00D93C69"/>
    <w:rsid w:val="00D941B9"/>
    <w:rsid w:val="00D97D80"/>
    <w:rsid w:val="00DA1205"/>
    <w:rsid w:val="00DA311A"/>
    <w:rsid w:val="00DA74E5"/>
    <w:rsid w:val="00DA76DB"/>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5372"/>
    <w:rsid w:val="00E1610F"/>
    <w:rsid w:val="00E179FF"/>
    <w:rsid w:val="00E17A15"/>
    <w:rsid w:val="00E17C20"/>
    <w:rsid w:val="00E20C9C"/>
    <w:rsid w:val="00E230B7"/>
    <w:rsid w:val="00E23472"/>
    <w:rsid w:val="00E2356F"/>
    <w:rsid w:val="00E241B9"/>
    <w:rsid w:val="00E34B4C"/>
    <w:rsid w:val="00E44A7F"/>
    <w:rsid w:val="00E47627"/>
    <w:rsid w:val="00E5052C"/>
    <w:rsid w:val="00E50B7A"/>
    <w:rsid w:val="00E52B68"/>
    <w:rsid w:val="00E53EFD"/>
    <w:rsid w:val="00E5412E"/>
    <w:rsid w:val="00E57060"/>
    <w:rsid w:val="00E57A16"/>
    <w:rsid w:val="00E6380B"/>
    <w:rsid w:val="00E65C78"/>
    <w:rsid w:val="00E66086"/>
    <w:rsid w:val="00E66E1A"/>
    <w:rsid w:val="00E6705F"/>
    <w:rsid w:val="00E703E2"/>
    <w:rsid w:val="00E71728"/>
    <w:rsid w:val="00E71BC9"/>
    <w:rsid w:val="00E72E93"/>
    <w:rsid w:val="00E72F09"/>
    <w:rsid w:val="00E72F1A"/>
    <w:rsid w:val="00E7380E"/>
    <w:rsid w:val="00E7415A"/>
    <w:rsid w:val="00E74CC7"/>
    <w:rsid w:val="00E7601D"/>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1BDE"/>
    <w:rsid w:val="00EB21BD"/>
    <w:rsid w:val="00EB2714"/>
    <w:rsid w:val="00EB2978"/>
    <w:rsid w:val="00EB2D50"/>
    <w:rsid w:val="00EB36C3"/>
    <w:rsid w:val="00EB4290"/>
    <w:rsid w:val="00EB4475"/>
    <w:rsid w:val="00EB4DC0"/>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52D"/>
    <w:rsid w:val="00EE5772"/>
    <w:rsid w:val="00EE7D7C"/>
    <w:rsid w:val="00EF02D6"/>
    <w:rsid w:val="00EF07FD"/>
    <w:rsid w:val="00EF13AD"/>
    <w:rsid w:val="00EF1C0A"/>
    <w:rsid w:val="00EF2372"/>
    <w:rsid w:val="00EF41BA"/>
    <w:rsid w:val="00EF7FC6"/>
    <w:rsid w:val="00F00B4F"/>
    <w:rsid w:val="00F01C7D"/>
    <w:rsid w:val="00F03984"/>
    <w:rsid w:val="00F04B91"/>
    <w:rsid w:val="00F06B2A"/>
    <w:rsid w:val="00F07FFC"/>
    <w:rsid w:val="00F10094"/>
    <w:rsid w:val="00F1127B"/>
    <w:rsid w:val="00F112C9"/>
    <w:rsid w:val="00F11646"/>
    <w:rsid w:val="00F12A0B"/>
    <w:rsid w:val="00F131C7"/>
    <w:rsid w:val="00F13CC2"/>
    <w:rsid w:val="00F140AF"/>
    <w:rsid w:val="00F20572"/>
    <w:rsid w:val="00F25D98"/>
    <w:rsid w:val="00F267A6"/>
    <w:rsid w:val="00F27FEE"/>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2193"/>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___1.vsd"/><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5F163-C979-4C3E-88AE-B45DD9C3B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794</Words>
  <Characters>4531</Characters>
  <Application>Microsoft Office Word</Application>
  <DocSecurity>0</DocSecurity>
  <Lines>37</Lines>
  <Paragraphs>10</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Youngkyo Baek</cp:lastModifiedBy>
  <cp:revision>5</cp:revision>
  <cp:lastPrinted>1900-12-31T23:00:00Z</cp:lastPrinted>
  <dcterms:created xsi:type="dcterms:W3CDTF">2021-05-07T05:12:00Z</dcterms:created>
  <dcterms:modified xsi:type="dcterms:W3CDTF">2021-05-10T12:41:00Z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